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0B" w:rsidRPr="00FF317F" w:rsidRDefault="00A0040B" w:rsidP="00A0040B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A0040B" w:rsidRPr="00FF317F" w:rsidRDefault="00A0040B" w:rsidP="00A0040B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A0040B" w:rsidRPr="00FF317F" w:rsidRDefault="00A0040B" w:rsidP="00A0040B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12.12.2020г. Гр.20-СР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A0040B" w:rsidRDefault="00A0040B" w:rsidP="00A0040B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МЧС России федеральный орган управления в области защиты населения в условиях ЧС</w:t>
      </w:r>
      <w:r w:rsidRPr="00FF317F">
        <w:rPr>
          <w:rFonts w:ascii="Times New Roman" w:hAnsi="Times New Roman" w:cs="Times New Roman"/>
          <w:b/>
          <w:sz w:val="24"/>
          <w:szCs w:val="24"/>
        </w:rPr>
        <w:t>»</w:t>
      </w:r>
    </w:p>
    <w:p w:rsidR="00A103A6" w:rsidRPr="00FF317F" w:rsidRDefault="00A103A6" w:rsidP="00A0040B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 Полиция РФ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ситема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государственных органов исполнительной власти в области защиты здоровья, прав, свободы человека»</w:t>
      </w:r>
    </w:p>
    <w:p w:rsidR="00C84D4E" w:rsidRDefault="00C84D4E"/>
    <w:p w:rsidR="00A0040B" w:rsidRPr="00A0040B" w:rsidRDefault="00A0040B" w:rsidP="00A0040B">
      <w:pPr>
        <w:spacing w:after="0" w:line="240" w:lineRule="auto"/>
        <w:ind w:firstLine="30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A0040B">
        <w:rPr>
          <w:rFonts w:ascii="Tahoma" w:eastAsia="Times New Roman" w:hAnsi="Tahoma" w:cs="Tahoma"/>
          <w:sz w:val="24"/>
          <w:szCs w:val="24"/>
          <w:lang w:eastAsia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является федеральным органом исполнительной власти, проводящим государственную политику и осуществляющим управление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безопасности, а также координирующим деятельность федеральных органов исполнительной власти в указанной области.</w:t>
      </w:r>
      <w:proofErr w:type="gramEnd"/>
    </w:p>
    <w:p w:rsidR="00A0040B" w:rsidRPr="00A0040B" w:rsidRDefault="00A0040B" w:rsidP="00A0040B">
      <w:pPr>
        <w:spacing w:after="0" w:line="240" w:lineRule="auto"/>
        <w:ind w:firstLine="30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A0040B" w:rsidRPr="00A0040B" w:rsidRDefault="00A0040B" w:rsidP="00A0040B">
      <w:pPr>
        <w:spacing w:after="0" w:line="240" w:lineRule="auto"/>
        <w:ind w:firstLine="300"/>
        <w:outlineLvl w:val="2"/>
        <w:rPr>
          <w:rFonts w:ascii="Georgia" w:eastAsia="Times New Roman" w:hAnsi="Georgia" w:cs="Times New Roman"/>
          <w:b/>
          <w:bCs/>
          <w:sz w:val="24"/>
          <w:szCs w:val="24"/>
          <w:lang w:eastAsia="ru-RU"/>
        </w:rPr>
      </w:pPr>
      <w:r w:rsidRPr="00A0040B">
        <w:rPr>
          <w:rFonts w:ascii="Georgia" w:eastAsia="Times New Roman" w:hAnsi="Georgia" w:cs="Times New Roman"/>
          <w:b/>
          <w:bCs/>
          <w:sz w:val="24"/>
          <w:szCs w:val="24"/>
          <w:lang w:eastAsia="ru-RU"/>
        </w:rPr>
        <w:t>ИСТОРИЧЕСКИЕ ФАКТЫ</w:t>
      </w:r>
    </w:p>
    <w:p w:rsidR="00A0040B" w:rsidRPr="00A0040B" w:rsidRDefault="00A0040B" w:rsidP="00A00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40B">
        <w:rPr>
          <w:rFonts w:ascii="Tahoma" w:eastAsia="Times New Roman" w:hAnsi="Tahoma" w:cs="Tahoma"/>
          <w:sz w:val="24"/>
          <w:szCs w:val="24"/>
          <w:lang w:eastAsia="ru-RU"/>
        </w:rPr>
        <w:br/>
      </w:r>
    </w:p>
    <w:p w:rsidR="00A0040B" w:rsidRPr="00A0040B" w:rsidRDefault="00A0040B" w:rsidP="00A0040B">
      <w:pPr>
        <w:spacing w:after="0" w:line="240" w:lineRule="auto"/>
        <w:ind w:firstLine="30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A0040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История создания МЧС России начинается с Постановления Правительства Российской Федерации от 27 декабря 1990 г.</w:t>
      </w:r>
      <w:r w:rsidRPr="00A0040B">
        <w:rPr>
          <w:rFonts w:ascii="Tahoma" w:eastAsia="Times New Roman" w:hAnsi="Tahoma" w:cs="Tahoma"/>
          <w:sz w:val="24"/>
          <w:szCs w:val="24"/>
          <w:lang w:eastAsia="ru-RU"/>
        </w:rPr>
        <w:t>, решением которого был образован Российский корпус спасателей на правах Государственного комитета РСФСР. Основные цели его создания: прогнозирование: предотвращение и ликвидация последствий, вызванных авариями, катастрофами, стихийными бедствиями, эпидемиями и другими чрезвычайными ситуациями; координация деятельности министерств, ведомств и других органов управления в экстремальных условиях.</w:t>
      </w:r>
    </w:p>
    <w:p w:rsidR="00A0040B" w:rsidRPr="00A0040B" w:rsidRDefault="00A0040B" w:rsidP="00A0040B">
      <w:pPr>
        <w:spacing w:after="0" w:line="240" w:lineRule="auto"/>
        <w:ind w:firstLine="30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A0040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Позже Указом Президента РФ от 19 ноября 1991 г. на базе Госкомитета РСФСР по чрезвычайным ситуациям и Штаба ГО РСФСР</w:t>
      </w:r>
      <w:r w:rsidRPr="00A0040B">
        <w:rPr>
          <w:rFonts w:ascii="Tahoma" w:eastAsia="Times New Roman" w:hAnsi="Tahoma" w:cs="Tahoma"/>
          <w:sz w:val="24"/>
          <w:szCs w:val="24"/>
          <w:lang w:eastAsia="ru-RU"/>
        </w:rPr>
        <w:t> был образован Государственный комитет по делам гражданской обороны, чрезвычайным ситуациям и ликвидации последствий стихийных бедствий. Через два года, 10 января 1994 г., этот госкомитет был преобразован в Министерство по делам гражданской обороны, чрезвычайным ситуациям и ликвидации последствий стихийных бедствий (МЧС России).</w:t>
      </w:r>
    </w:p>
    <w:p w:rsidR="00A0040B" w:rsidRPr="00A0040B" w:rsidRDefault="00A0040B" w:rsidP="00A0040B">
      <w:pPr>
        <w:spacing w:after="0" w:line="240" w:lineRule="auto"/>
        <w:ind w:firstLine="300"/>
        <w:jc w:val="both"/>
        <w:rPr>
          <w:ins w:id="1" w:author="Unknown"/>
          <w:rFonts w:ascii="Tahoma" w:eastAsia="Times New Roman" w:hAnsi="Tahoma" w:cs="Tahoma"/>
          <w:sz w:val="24"/>
          <w:szCs w:val="24"/>
          <w:lang w:eastAsia="ru-RU"/>
        </w:rPr>
      </w:pPr>
      <w:ins w:id="2" w:author="Unknown"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 xml:space="preserve">В Положении о министерстве, утвержденном Постановлением Правительства РФ, указывалось, что оно является федеральным органом </w:t>
        </w:r>
        <w:proofErr w:type="spellStart"/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>исполнительнои</w:t>
        </w:r>
        <w:proofErr w:type="spellEnd"/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 xml:space="preserve"> власти, осуществляющим руководство и координацию работ в области гражданской обороны</w:t>
        </w:r>
        <w:proofErr w:type="gramStart"/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>.</w:t>
        </w:r>
        <w:proofErr w:type="gramEnd"/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 xml:space="preserve"> </w:t>
        </w:r>
        <w:proofErr w:type="gramStart"/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>п</w:t>
        </w:r>
        <w:proofErr w:type="gramEnd"/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 xml:space="preserve">редупреждения и ликвидации чрезвычайных ситуаций, вызванных авариями, катастрофами, в том числе радиационными, стихийными бедствиями с применением возможным противником средств поражения, проведением подводных работ особого назначения. </w:t>
        </w:r>
        <w:proofErr w:type="gramStart"/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>В настоящее время </w:t>
        </w:r>
        <w:r w:rsidRPr="00A0040B">
          <w:rPr>
            <w:rFonts w:ascii="Tahoma" w:eastAsia="Times New Roman" w:hAnsi="Tahoma" w:cs="Tahoma"/>
            <w:b/>
            <w:bCs/>
            <w:sz w:val="24"/>
            <w:szCs w:val="24"/>
            <w:lang w:eastAsia="ru-RU"/>
          </w:rPr>
          <w:t>в систему МНС России входят</w:t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>:</w:t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br/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br/>
          <w:t>• региональные центры по делам гражданской обороны, чрезвычайным ситуациями и ликвидации последствий стихийных бедствий;</w:t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br/>
          <w:t>• органы, специально уполномоченные решать задачи гражданской обороны и задачи по предупреждению и ликвидации чрезвычайных ситуаций;</w:t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br/>
          <w:t>• Государственная противопожарная служба;</w:t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br/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lastRenderedPageBreak/>
          <w:t>• войска гражданской обороны:</w:t>
        </w:r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br/>
          <w:t>• образовательные, научно-исследовательские учреждения и иные организации, находящиеся в ведении МЧС России.</w:t>
        </w:r>
        <w:proofErr w:type="gramEnd"/>
      </w:ins>
    </w:p>
    <w:p w:rsidR="00A0040B" w:rsidRPr="00A0040B" w:rsidRDefault="00A0040B" w:rsidP="00A0040B">
      <w:pPr>
        <w:spacing w:after="270" w:line="240" w:lineRule="auto"/>
        <w:ind w:firstLine="300"/>
        <w:jc w:val="both"/>
        <w:rPr>
          <w:ins w:id="3" w:author="Unknown"/>
          <w:rFonts w:ascii="Tahoma" w:eastAsia="Times New Roman" w:hAnsi="Tahoma" w:cs="Tahoma"/>
          <w:sz w:val="24"/>
          <w:szCs w:val="24"/>
          <w:lang w:eastAsia="ru-RU"/>
        </w:rPr>
      </w:pPr>
      <w:ins w:id="4" w:author="Unknown"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>Для решения гуманитарных задач из части сил системы МЧС России создается российский национальный корпус чрезвычайного гуманитарного реагирования.</w:t>
        </w:r>
      </w:ins>
    </w:p>
    <w:p w:rsidR="00A0040B" w:rsidRPr="00A0040B" w:rsidRDefault="00A0040B" w:rsidP="00A0040B">
      <w:pPr>
        <w:spacing w:after="270" w:line="240" w:lineRule="auto"/>
        <w:ind w:firstLine="300"/>
        <w:jc w:val="both"/>
        <w:rPr>
          <w:ins w:id="5" w:author="Unknown"/>
          <w:rFonts w:ascii="Tahoma" w:eastAsia="Times New Roman" w:hAnsi="Tahoma" w:cs="Tahoma"/>
          <w:sz w:val="24"/>
          <w:szCs w:val="24"/>
          <w:lang w:eastAsia="ru-RU"/>
        </w:rPr>
      </w:pPr>
      <w:ins w:id="6" w:author="Unknown">
        <w:r w:rsidRPr="00A0040B">
          <w:rPr>
            <w:rFonts w:ascii="Tahoma" w:eastAsia="Times New Roman" w:hAnsi="Tahoma" w:cs="Tahoma"/>
            <w:sz w:val="24"/>
            <w:szCs w:val="24"/>
            <w:lang w:eastAsia="ru-RU"/>
          </w:rPr>
          <w:t>МЧС России осуществляет свою деятельность во взаимодействии с федеральными органами государственной власти, органами государственной власти субъектов Российской Федерации, органами местного самоуправления и организациями.</w:t>
        </w:r>
      </w:ins>
    </w:p>
    <w:p w:rsidR="00A0040B" w:rsidRPr="00A0040B" w:rsidRDefault="00A0040B" w:rsidP="00A0040B">
      <w:pPr>
        <w:spacing w:after="270" w:line="240" w:lineRule="auto"/>
        <w:ind w:firstLine="300"/>
        <w:jc w:val="both"/>
        <w:rPr>
          <w:ins w:id="7" w:author="Unknown"/>
          <w:rFonts w:ascii="Tahoma" w:eastAsia="Times New Roman" w:hAnsi="Tahoma" w:cs="Tahoma"/>
          <w:sz w:val="24"/>
          <w:szCs w:val="24"/>
          <w:lang w:eastAsia="ru-RU"/>
        </w:rPr>
      </w:pPr>
    </w:p>
    <w:p w:rsidR="00A0040B" w:rsidRPr="00A0040B" w:rsidRDefault="00A0040B" w:rsidP="00A0040B">
      <w:pPr>
        <w:spacing w:after="0" w:line="240" w:lineRule="auto"/>
        <w:ind w:left="1350" w:right="120" w:firstLine="300"/>
        <w:jc w:val="both"/>
        <w:rPr>
          <w:ins w:id="8" w:author="Unknown"/>
          <w:rFonts w:ascii="Times New Roman" w:eastAsia="Times New Roman" w:hAnsi="Times New Roman" w:cs="Times New Roman"/>
          <w:sz w:val="21"/>
          <w:szCs w:val="21"/>
          <w:lang w:eastAsia="ru-RU"/>
        </w:rPr>
      </w:pPr>
      <w:ins w:id="9" w:author="Unknown">
        <w:r w:rsidRPr="00A0040B">
          <w:rPr>
            <w:rFonts w:ascii="Times New Roman" w:eastAsia="Times New Roman" w:hAnsi="Times New Roman" w:cs="Times New Roman"/>
            <w:b/>
            <w:bCs/>
            <w:i/>
            <w:iCs/>
            <w:sz w:val="21"/>
            <w:szCs w:val="21"/>
            <w:lang w:eastAsia="ru-RU"/>
          </w:rPr>
          <w:t>Фасад здания МЧС</w:t>
        </w:r>
      </w:ins>
    </w:p>
    <w:p w:rsidR="00A0040B" w:rsidRPr="00A0040B" w:rsidRDefault="00A0040B" w:rsidP="00A0040B">
      <w:pPr>
        <w:spacing w:after="270" w:line="240" w:lineRule="auto"/>
        <w:jc w:val="both"/>
        <w:rPr>
          <w:ins w:id="10" w:author="Unknown"/>
          <w:rFonts w:ascii="Tahoma" w:eastAsia="Times New Roman" w:hAnsi="Tahoma" w:cs="Tahoma"/>
          <w:sz w:val="24"/>
          <w:szCs w:val="24"/>
          <w:lang w:eastAsia="ru-RU"/>
        </w:rPr>
      </w:pPr>
      <w:ins w:id="11" w:author="Unknown">
        <w:r w:rsidRPr="00A0040B">
          <w:rPr>
            <w:rFonts w:ascii="Tahoma" w:eastAsia="Times New Roman" w:hAnsi="Tahoma" w:cs="Tahoma"/>
            <w:noProof/>
            <w:sz w:val="24"/>
            <w:szCs w:val="24"/>
            <w:lang w:eastAsia="ru-RU"/>
            <w:rPrChange w:id="12">
              <w:rPr>
                <w:noProof/>
                <w:lang w:eastAsia="ru-RU"/>
              </w:rPr>
            </w:rPrChange>
          </w:rPr>
          <w:drawing>
            <wp:inline distT="0" distB="0" distL="0" distR="0" wp14:anchorId="7F2AAC81" wp14:editId="2328CA2D">
              <wp:extent cx="1669774" cy="1658292"/>
              <wp:effectExtent l="0" t="0" r="6985" b="0"/>
              <wp:docPr id="2" name="Рисунок 2" descr="imag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mage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69838" cy="16583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0040B">
          <w:rPr>
            <w:rFonts w:ascii="Times New Roman" w:eastAsia="Times New Roman" w:hAnsi="Times New Roman" w:cs="Times New Roman"/>
            <w:b/>
            <w:bCs/>
            <w:i/>
            <w:iCs/>
            <w:sz w:val="21"/>
            <w:szCs w:val="21"/>
            <w:lang w:eastAsia="ru-RU"/>
          </w:rPr>
          <w:t>Эмблема МЧС</w:t>
        </w:r>
      </w:ins>
    </w:p>
    <w:p w:rsidR="00A0040B" w:rsidRPr="00A0040B" w:rsidRDefault="00A0040B"/>
    <w:p w:rsidR="00A0040B" w:rsidRPr="00A103A6" w:rsidRDefault="00A103A6" w:rsidP="00A103A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 Полиция РФ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ситема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государственных органов исполнительной власти в области защиты здоровья, прав, свободы человека»</w:t>
      </w:r>
    </w:p>
    <w:tbl>
      <w:tblPr>
        <w:tblW w:w="91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50"/>
      </w:tblGrid>
      <w:tr w:rsidR="00A103A6" w:rsidRPr="00A103A6" w:rsidTr="00A103A6">
        <w:trPr>
          <w:tblCellSpacing w:w="15" w:type="dxa"/>
        </w:trPr>
        <w:tc>
          <w:tcPr>
            <w:tcW w:w="0" w:type="auto"/>
            <w:hideMark/>
          </w:tcPr>
          <w:p w:rsidR="00A103A6" w:rsidRPr="00A103A6" w:rsidRDefault="00A103A6" w:rsidP="00A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Милиция в Российской Федерации - система </w:t>
            </w:r>
            <w:proofErr w:type="spellStart"/>
            <w:proofErr w:type="gram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</w:t>
            </w:r>
            <w:proofErr w:type="spell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-венных</w:t>
            </w:r>
            <w:proofErr w:type="gram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исполнительной власти, призванных </w:t>
            </w:r>
            <w:proofErr w:type="spell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защи-щать</w:t>
            </w:r>
            <w:proofErr w:type="spell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жизнь, здоровье, права и свободы граждан, </w:t>
            </w:r>
            <w:proofErr w:type="spell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собствен-ность</w:t>
            </w:r>
            <w:proofErr w:type="spell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интересы общества и государства от преступных и иных противоправных посягательств и наделенных правом применения мер принуждения в пределах, установленных на-стоящим Законом и другими федеральными законами.</w:t>
            </w:r>
          </w:p>
          <w:p w:rsidR="00A103A6" w:rsidRPr="00A103A6" w:rsidRDefault="00A103A6" w:rsidP="00A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Милиция входит в систему Министерства внутренних дел Российской Федерации Закон РФ от 18 апреля 1991 г. N 1026-I "О милиции" (с изменениями от 18 февраля, 1 июля 1993 г., 15 июня 1996 г., 31 марта, 6 декабря 1999 г., 25 июля, 7 ноября, 29 декабря 2000 г</w:t>
            </w:r>
            <w:proofErr w:type="gram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.)..</w:t>
            </w:r>
            <w:proofErr w:type="gramEnd"/>
          </w:p>
          <w:p w:rsidR="00A103A6" w:rsidRDefault="00A103A6" w:rsidP="00A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Милиция является комп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онентом системы органов исполни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тельной власти. </w:t>
            </w:r>
            <w:proofErr w:type="gram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самым уже с первых строк Закона четко определено ее место в государственном механизме, который слагается из законодательной, исполнительной и судебной властей (имеется также и прокурорский надзор).</w:t>
            </w:r>
            <w:proofErr w:type="gram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менно на милицию законодатель возложил </w:t>
            </w:r>
            <w:proofErr w:type="spellStart"/>
            <w:proofErr w:type="gram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выпол-нение</w:t>
            </w:r>
            <w:proofErr w:type="spellEnd"/>
            <w:proofErr w:type="gram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столь важных, ответственных и трудных функций.</w:t>
            </w:r>
          </w:p>
          <w:p w:rsidR="00A103A6" w:rsidRPr="00A103A6" w:rsidRDefault="00A103A6" w:rsidP="00A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милиция находится на первой линии борьбы с правонару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и, в частности, преступлениями. Действует она от имени и по поручению государства,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налагает на нее высокую от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ветственность и предоставляет большие возможности. </w:t>
            </w:r>
          </w:p>
          <w:p w:rsidR="00A103A6" w:rsidRDefault="00A103A6" w:rsidP="00A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временных условиях, независимо от названия, </w:t>
            </w:r>
            <w:proofErr w:type="gram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</w:t>
            </w:r>
            <w:proofErr w:type="gram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милиции, так и полиции одно и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же - охрана личных, обществен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и государственных ценностей 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разведки и контрразведки,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более от деятельности Воору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Сил республики, функциональным предназначением которых является защита госуд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арства, его суверенитета и цело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стности от посягательств извне. Различное предназначение этих структур и милиции означает, что на Вооруженные Силы ни при каких обстоятельствах не должна возлагаться функция по наведению "внутреннего" порядка. </w:t>
            </w:r>
          </w:p>
          <w:p w:rsidR="00A103A6" w:rsidRPr="00A103A6" w:rsidRDefault="00A103A6" w:rsidP="00A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достижения поставленных задач милиция 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 го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сударства наделяется правом применения государственного принуждения и мер, 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чень которых устанавливается на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стоящим Законом и специальными нормативными актами </w:t>
            </w:r>
          </w:p>
          <w:p w:rsidR="00A103A6" w:rsidRPr="00A103A6" w:rsidRDefault="00A103A6" w:rsidP="00A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Милиция - это вооруженный орган исполнительной власти, что не означает, однако, прид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ей характера и статуса Воо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руженных Сил. Вооружен</w:t>
            </w:r>
            <w:r w:rsidR="0092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милиции является необходимым 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 эффективного выполнения ею своих функций по охране общественного п</w:t>
            </w:r>
            <w:r w:rsidR="0092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орядка. Именно этим предназначе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определяется степен</w:t>
            </w:r>
            <w:r w:rsidR="0092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"насыщенности" милиции различ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системами оружия и специальными средствами, а также порядок и условия их п</w:t>
            </w:r>
            <w:r w:rsidR="0092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рименения. Наличие оружия и воз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можность его применени</w:t>
            </w:r>
            <w:proofErr w:type="gramStart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самоцель, а средство. Именно из этого должен исходить каждый сотрудник мил</w:t>
            </w:r>
            <w:r w:rsidR="0092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иции. Отсю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вытекает и другое правило - использование оружия должно предусматривать причинение минимально необходимого вреда жизни и здоровью правонарушителя, не гово</w:t>
            </w:r>
            <w:r w:rsidR="0092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 уже о по</w:t>
            </w:r>
            <w:r w:rsidRPr="00A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сторонних гражданах.</w:t>
            </w:r>
          </w:p>
        </w:tc>
      </w:tr>
    </w:tbl>
    <w:p w:rsidR="00A103A6" w:rsidRPr="00A103A6" w:rsidRDefault="00A103A6" w:rsidP="00A10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3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0040B" w:rsidRPr="00A0040B" w:rsidRDefault="00A0040B" w:rsidP="00A103A6">
      <w:pPr>
        <w:spacing w:before="100" w:beforeAutospacing="1" w:after="100" w:afterAutospacing="1" w:line="240" w:lineRule="auto"/>
      </w:pPr>
    </w:p>
    <w:bookmarkEnd w:id="0"/>
    <w:p w:rsidR="00481637" w:rsidRPr="00A0040B" w:rsidRDefault="00481637">
      <w:pPr>
        <w:spacing w:before="100" w:beforeAutospacing="1" w:after="100" w:afterAutospacing="1" w:line="240" w:lineRule="auto"/>
      </w:pPr>
    </w:p>
    <w:sectPr w:rsidR="00481637" w:rsidRPr="00A00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DF4"/>
    <w:rsid w:val="000E2889"/>
    <w:rsid w:val="00261DF4"/>
    <w:rsid w:val="00481637"/>
    <w:rsid w:val="00926EB9"/>
    <w:rsid w:val="00A0040B"/>
    <w:rsid w:val="00A103A6"/>
    <w:rsid w:val="00C84D4E"/>
    <w:rsid w:val="00E9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3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5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5</cp:revision>
  <dcterms:created xsi:type="dcterms:W3CDTF">2020-12-15T11:49:00Z</dcterms:created>
  <dcterms:modified xsi:type="dcterms:W3CDTF">2020-12-15T13:23:00Z</dcterms:modified>
</cp:coreProperties>
</file>